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1CF1">
        <w:rPr>
          <w:b/>
          <w:noProof/>
          <w:sz w:val="24"/>
        </w:rPr>
        <w:fldChar w:fldCharType="begin"/>
      </w:r>
      <w:r w:rsidR="00A01CF1">
        <w:rPr>
          <w:b/>
          <w:noProof/>
          <w:sz w:val="24"/>
        </w:rPr>
        <w:instrText xml:space="preserve"> DOCPROPERTY  TSG/WGRef  \* MERGEFORMAT </w:instrText>
      </w:r>
      <w:r w:rsidR="00A01CF1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A01CF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01CF1">
        <w:rPr>
          <w:b/>
          <w:noProof/>
          <w:sz w:val="24"/>
        </w:rPr>
        <w:fldChar w:fldCharType="begin"/>
      </w:r>
      <w:r w:rsidR="00A01CF1">
        <w:rPr>
          <w:b/>
          <w:noProof/>
          <w:sz w:val="24"/>
        </w:rPr>
        <w:instrText xml:space="preserve"> DOCPROPERTY  MtgSeq  \* MERGEFORMAT </w:instrText>
      </w:r>
      <w:r w:rsidR="00A01CF1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122</w:t>
      </w:r>
      <w:r w:rsidR="00A01CF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A4794" w:rsidRPr="00EA4794">
        <w:rPr>
          <w:rFonts w:cs="Arial"/>
          <w:b/>
          <w:bCs/>
          <w:sz w:val="26"/>
          <w:szCs w:val="26"/>
        </w:rPr>
        <w:t>S5-187</w:t>
      </w:r>
      <w:r w:rsidR="00ED0B95">
        <w:rPr>
          <w:rFonts w:cs="Arial"/>
          <w:b/>
          <w:bCs/>
          <w:sz w:val="26"/>
          <w:szCs w:val="26"/>
        </w:rPr>
        <w:t>521</w:t>
      </w:r>
    </w:p>
    <w:p w:rsidR="001E41F3" w:rsidRDefault="00A01CF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45D8B">
        <w:rPr>
          <w:b/>
          <w:noProof/>
          <w:sz w:val="24"/>
        </w:rPr>
        <w:t>Spokane,</w:t>
      </w:r>
      <w:r w:rsidR="006176AA">
        <w:rPr>
          <w:b/>
          <w:noProof/>
          <w:sz w:val="24"/>
        </w:rPr>
        <w:t xml:space="preserve"> </w:t>
      </w:r>
      <w:r w:rsidR="00345D8B">
        <w:rPr>
          <w:b/>
          <w:noProof/>
          <w:sz w:val="24"/>
        </w:rPr>
        <w:t>US, 12-16 November 2018</w:t>
      </w:r>
      <w:r>
        <w:rPr>
          <w:b/>
          <w:noProof/>
          <w:sz w:val="24"/>
        </w:rPr>
        <w:fldChar w:fldCharType="end"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  <w:r w:rsidR="002932A8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E4F80" w:rsidP="008E4F8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</w:t>
            </w:r>
            <w:r w:rsidR="000C10B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E0923" w:rsidP="00EA783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75F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17F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C2A03"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82C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3486" w:rsidRPr="00B60F29" w:rsidRDefault="0094433C" w:rsidP="00623486">
            <w:pPr>
              <w:pStyle w:val="CRCoverPage"/>
              <w:spacing w:after="0"/>
              <w:ind w:left="100"/>
            </w:pPr>
            <w:r w:rsidRPr="0094433C">
              <w:t xml:space="preserve">Add network slice management interactions with </w:t>
            </w:r>
            <w:r w:rsidR="00623486">
              <w:rPr>
                <w:lang w:eastAsia="zh-CN"/>
              </w:rPr>
              <w:t>NFV</w:t>
            </w:r>
            <w:r w:rsidR="00623486">
              <w:rPr>
                <w:rFonts w:hint="eastAsia"/>
                <w:lang w:eastAsia="zh-CN"/>
              </w:rPr>
              <w:t xml:space="preserve"> MANO </w:t>
            </w:r>
            <w:r w:rsidR="00623486">
              <w:rPr>
                <w:lang w:eastAsia="zh-CN"/>
              </w:rPr>
              <w:t>for</w:t>
            </w:r>
            <w:r w:rsidR="00623486">
              <w:rPr>
                <w:rFonts w:hint="eastAsia"/>
                <w:lang w:eastAsia="zh-CN"/>
              </w:rPr>
              <w:t xml:space="preserve"> </w:t>
            </w:r>
            <w:r w:rsidR="00623486">
              <w:rPr>
                <w:lang w:eastAsia="zh-CN"/>
              </w:rPr>
              <w:t>network service priority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01CF1" w:rsidP="00B128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128A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D13A6" w:rsidP="005B307A">
            <w:pPr>
              <w:pStyle w:val="CRCoverPage"/>
              <w:spacing w:after="0"/>
              <w:ind w:left="100"/>
              <w:rPr>
                <w:noProof/>
              </w:rPr>
            </w:pPr>
            <w:r w:rsidRPr="003141BB">
              <w:rPr>
                <w:noProof/>
              </w:rPr>
              <w:t>NETSLICE-PRO_NS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B307A" w:rsidP="009E42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9E420F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9E420F">
              <w:rPr>
                <w:noProof/>
              </w:rPr>
              <w:t>16</w:t>
            </w:r>
            <w:r w:rsidR="00A01CF1">
              <w:rPr>
                <w:noProof/>
              </w:rPr>
              <w:fldChar w:fldCharType="begin"/>
            </w:r>
            <w:r w:rsidR="00A01CF1">
              <w:rPr>
                <w:noProof/>
              </w:rPr>
              <w:instrText xml:space="preserve"> DOCPROPERTY  ResDate  \* MERGEFORMAT </w:instrText>
            </w:r>
            <w:r w:rsidR="00A01CF1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C33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6C1" w:rsidP="00861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9B5E79">
              <w:rPr>
                <w:noProof/>
              </w:rPr>
              <w:t>el</w:t>
            </w:r>
            <w:r w:rsidR="00BB7668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86145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32A6" w:rsidRDefault="00DC32A6" w:rsidP="00DC32A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network slice priority as a feature has not been addressed. The ETSI NFV NS priority related management interaction with NFV MANO is missing. </w:t>
            </w:r>
          </w:p>
          <w:p w:rsidR="001E41F3" w:rsidRDefault="00DC32A6" w:rsidP="00DC32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u</w:t>
            </w:r>
            <w:r w:rsidR="00BB7668">
              <w:rPr>
                <w:rFonts w:hint="eastAsia"/>
                <w:noProof/>
                <w:lang w:eastAsia="zh-CN"/>
              </w:rPr>
              <w:t xml:space="preserve">se case </w:t>
            </w:r>
            <w:r w:rsidR="00E124C8">
              <w:rPr>
                <w:noProof/>
                <w:lang w:eastAsia="zh-CN"/>
              </w:rPr>
              <w:t xml:space="preserve">on how 3GPP management interaction to NFV MANO </w:t>
            </w:r>
            <w:r>
              <w:rPr>
                <w:noProof/>
                <w:lang w:eastAsia="zh-CN"/>
              </w:rPr>
              <w:t>in the context of NFV NS priority, is needed</w:t>
            </w:r>
            <w:r w:rsidR="00E90530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94844" w:rsidP="00DB4DB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A use case added to illustrate m</w:t>
            </w:r>
            <w:r w:rsidR="00BB7668">
              <w:rPr>
                <w:noProof/>
              </w:rPr>
              <w:t xml:space="preserve">anagement interaction </w:t>
            </w:r>
            <w:r w:rsidR="002F498D">
              <w:rPr>
                <w:noProof/>
              </w:rPr>
              <w:t xml:space="preserve">with NFV MANO </w:t>
            </w:r>
            <w:r w:rsidR="00DC32A6">
              <w:rPr>
                <w:noProof/>
                <w:lang w:eastAsia="zh-CN"/>
              </w:rPr>
              <w:t>in the context of NFV NS priority</w:t>
            </w:r>
            <w:r w:rsidR="00BB7668"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44A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0338" w:rsidP="00DE49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3GPP SA5 </w:t>
            </w:r>
            <w:r w:rsidR="00DE49A2">
              <w:rPr>
                <w:noProof/>
              </w:rPr>
              <w:t xml:space="preserve">LS reply to ETSI NFV about </w:t>
            </w:r>
            <w:r w:rsidR="00DE49A2">
              <w:rPr>
                <w:noProof/>
                <w:lang w:eastAsia="zh-CN"/>
              </w:rPr>
              <w:t>NS priority will not be fulfiled. ETSI ISG IFA005 feature for network slicing support will not be completed in the upcomming ETSI NFV MANO release.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21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5.1.yy</w:t>
            </w:r>
            <w:r>
              <w:rPr>
                <w:noProof/>
                <w:lang w:eastAsia="zh-CN"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F53FA6" w:rsidP="008342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D25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C30FC" w:rsidRDefault="000965C2" w:rsidP="005C3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D25EB">
              <w:rPr>
                <w:noProof/>
              </w:rPr>
              <w:t xml:space="preserve"> 28.622</w:t>
            </w:r>
            <w:r>
              <w:rPr>
                <w:noProof/>
              </w:rPr>
              <w:t xml:space="preserve"> </w:t>
            </w:r>
            <w:r w:rsidR="00CC705A" w:rsidRPr="006B5CC0">
              <w:rPr>
                <w:noProof/>
              </w:rPr>
              <w:t xml:space="preserve">CR </w:t>
            </w:r>
            <w:r w:rsidR="006B5CC0" w:rsidRPr="006B5CC0">
              <w:rPr>
                <w:noProof/>
              </w:rPr>
              <w:fldChar w:fldCharType="begin"/>
            </w:r>
            <w:r w:rsidR="006B5CC0">
              <w:rPr>
                <w:noProof/>
              </w:rPr>
              <w:instrText xml:space="preserve"> DOCPROPERTY  Cr#  \* MERGEFORMAT </w:instrText>
            </w:r>
            <w:r w:rsidR="006B5CC0" w:rsidRPr="006B5CC0">
              <w:rPr>
                <w:noProof/>
              </w:rPr>
              <w:fldChar w:fldCharType="separate"/>
            </w:r>
            <w:r w:rsidR="006B5CC0" w:rsidRPr="006B5CC0">
              <w:rPr>
                <w:noProof/>
              </w:rPr>
              <w:t>0029</w:t>
            </w:r>
            <w:r w:rsidR="006B5CC0" w:rsidRPr="006B5CC0">
              <w:rPr>
                <w:noProof/>
              </w:rPr>
              <w:fldChar w:fldCharType="end"/>
            </w:r>
          </w:p>
          <w:p w:rsidR="005C30FC" w:rsidRDefault="005C30FC" w:rsidP="005C3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28.623 </w:t>
            </w:r>
            <w:r w:rsidRPr="006B5CC0">
              <w:rPr>
                <w:noProof/>
              </w:rPr>
              <w:t xml:space="preserve">CR </w:t>
            </w:r>
            <w:r w:rsidRPr="006B5CC0"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Cr#  \* MERGEFORMAT </w:instrText>
            </w:r>
            <w:r w:rsidRPr="006B5CC0">
              <w:rPr>
                <w:noProof/>
              </w:rPr>
              <w:fldChar w:fldCharType="separate"/>
            </w:r>
            <w:r w:rsidRPr="006B5CC0">
              <w:rPr>
                <w:noProof/>
              </w:rPr>
              <w:t>00</w:t>
            </w:r>
            <w:r>
              <w:rPr>
                <w:noProof/>
              </w:rPr>
              <w:t>18</w:t>
            </w:r>
            <w:r w:rsidRPr="006B5CC0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02D4" w:rsidRPr="007215AA" w:rsidTr="00EB5FF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7502D4" w:rsidRPr="007215AA" w:rsidRDefault="007502D4" w:rsidP="00957B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623486" w:rsidRDefault="00623486" w:rsidP="00623486">
      <w:pPr>
        <w:pStyle w:val="Heading3"/>
        <w:tabs>
          <w:tab w:val="left" w:pos="1140"/>
        </w:tabs>
        <w:rPr>
          <w:ins w:id="3" w:author="bxj (GD)" w:date="2018-11-15T10:19:00Z"/>
          <w:lang w:eastAsia="zh-CN"/>
        </w:rPr>
      </w:pPr>
      <w:bookmarkStart w:id="4" w:name="_Toc523172976"/>
      <w:bookmarkStart w:id="5" w:name="_Toc523173524"/>
      <w:bookmarkStart w:id="6" w:name="_Toc523173700"/>
      <w:bookmarkStart w:id="7" w:name="_Toc523173875"/>
      <w:ins w:id="8" w:author="bxj (GD)" w:date="2018-11-15T10:19:00Z">
        <w:r w:rsidRPr="00343FC5">
          <w:rPr>
            <w:rFonts w:hint="eastAsia"/>
            <w:lang w:eastAsia="zh-CN"/>
          </w:rPr>
          <w:t>5.1.</w:t>
        </w:r>
        <w:r>
          <w:rPr>
            <w:lang w:eastAsia="zh-CN"/>
          </w:rPr>
          <w:t>yy</w:t>
        </w:r>
        <w:r w:rsidRPr="00343FC5">
          <w:rPr>
            <w:rFonts w:hint="eastAsia"/>
            <w:lang w:eastAsia="zh-CN"/>
          </w:rPr>
          <w:tab/>
        </w:r>
        <w:r>
          <w:rPr>
            <w:lang w:eastAsia="zh-CN"/>
          </w:rPr>
          <w:t>Management interaction with NFV</w:t>
        </w:r>
        <w:bookmarkEnd w:id="4"/>
        <w:bookmarkEnd w:id="5"/>
        <w:bookmarkEnd w:id="6"/>
        <w:bookmarkEnd w:id="7"/>
        <w:r>
          <w:rPr>
            <w:rFonts w:hint="eastAsia"/>
            <w:lang w:eastAsia="zh-CN"/>
          </w:rPr>
          <w:t xml:space="preserve"> MANO </w:t>
        </w:r>
        <w:r>
          <w:rPr>
            <w:lang w:eastAsia="zh-CN"/>
          </w:rPr>
          <w:t>for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network service priority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623486" w:rsidRPr="00343FC5" w:rsidTr="00C63C6B">
        <w:trPr>
          <w:cantSplit/>
          <w:tblHeader/>
          <w:jc w:val="center"/>
          <w:ins w:id="9" w:author="bxj (GD)" w:date="2018-11-15T10:19:00Z"/>
        </w:trPr>
        <w:tc>
          <w:tcPr>
            <w:tcW w:w="846" w:type="pct"/>
            <w:shd w:val="clear" w:color="auto" w:fill="D9D9D9"/>
            <w:vAlign w:val="center"/>
          </w:tcPr>
          <w:p w:rsidR="00623486" w:rsidRPr="00343FC5" w:rsidRDefault="00623486" w:rsidP="00C63C6B">
            <w:pPr>
              <w:pStyle w:val="TAH"/>
              <w:rPr>
                <w:ins w:id="10" w:author="bxj (GD)" w:date="2018-11-15T10:19:00Z"/>
                <w:lang w:bidi="ar-KW"/>
              </w:rPr>
            </w:pPr>
            <w:ins w:id="11" w:author="bxj (GD)" w:date="2018-11-15T10:19:00Z">
              <w:r w:rsidRPr="00343FC5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:rsidR="00623486" w:rsidRPr="00343FC5" w:rsidRDefault="00623486" w:rsidP="00C63C6B">
            <w:pPr>
              <w:pStyle w:val="TAH"/>
              <w:rPr>
                <w:ins w:id="12" w:author="bxj (GD)" w:date="2018-11-15T10:19:00Z"/>
                <w:lang w:bidi="ar-KW"/>
              </w:rPr>
            </w:pPr>
            <w:ins w:id="13" w:author="bxj (GD)" w:date="2018-11-15T10:19:00Z">
              <w:r w:rsidRPr="00343FC5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623486" w:rsidRPr="00343FC5" w:rsidRDefault="00623486" w:rsidP="00C63C6B">
            <w:pPr>
              <w:pStyle w:val="TAH"/>
              <w:rPr>
                <w:ins w:id="14" w:author="bxj (GD)" w:date="2018-11-15T10:19:00Z"/>
                <w:lang w:bidi="ar-KW"/>
              </w:rPr>
            </w:pPr>
            <w:ins w:id="15" w:author="bxj (GD)" w:date="2018-11-15T10:19:00Z">
              <w:r w:rsidRPr="00343FC5">
                <w:rPr>
                  <w:lang w:bidi="ar-KW"/>
                </w:rPr>
                <w:t>&lt;&lt;Uses&gt;&gt;</w:t>
              </w:r>
              <w:r w:rsidRPr="00343FC5">
                <w:rPr>
                  <w:lang w:bidi="ar-KW"/>
                </w:rPr>
                <w:br/>
                <w:t>Related use</w:t>
              </w:r>
            </w:ins>
          </w:p>
        </w:tc>
      </w:tr>
      <w:tr w:rsidR="00623486" w:rsidRPr="00343FC5" w:rsidTr="00C63C6B">
        <w:trPr>
          <w:cantSplit/>
          <w:jc w:val="center"/>
          <w:ins w:id="16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17" w:author="bxj (GD)" w:date="2018-11-15T10:19:00Z"/>
                <w:b/>
                <w:lang w:bidi="ar-KW"/>
              </w:rPr>
            </w:pPr>
            <w:ins w:id="18" w:author="bxj (GD)" w:date="2018-11-15T10:19:00Z">
              <w:r w:rsidRPr="00343FC5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:rsidR="00623486" w:rsidRPr="00343FC5" w:rsidRDefault="00623486" w:rsidP="00C63C6B">
            <w:pPr>
              <w:pStyle w:val="TAL"/>
              <w:rPr>
                <w:ins w:id="19" w:author="bxj (GD)" w:date="2018-11-15T10:19:00Z"/>
                <w:lang w:eastAsia="zh-CN"/>
              </w:rPr>
            </w:pPr>
            <w:ins w:id="20" w:author="bxj (GD)" w:date="2018-11-15T10:19:00Z">
              <w:r w:rsidRPr="00343FC5">
                <w:rPr>
                  <w:lang w:eastAsia="zh-CN"/>
                </w:rPr>
                <w:t>To enable the authorized consumer to request creation of a 3GPP sub-network</w:t>
              </w:r>
              <w:r>
                <w:rPr>
                  <w:lang w:eastAsia="zh-CN"/>
                </w:rPr>
                <w:t>, management interactions with NFV MANO is needed</w:t>
              </w:r>
              <w:r w:rsidRPr="00343FC5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 xml:space="preserve"> This management interaction will assign priori</w:t>
              </w:r>
            </w:ins>
            <w:ins w:id="21" w:author="bxj (GD)" w:date="2018-11-16T03:42:00Z">
              <w:r w:rsidR="009D4904">
                <w:rPr>
                  <w:lang w:eastAsia="zh-CN"/>
                </w:rPr>
                <w:t>t</w:t>
              </w:r>
            </w:ins>
            <w:ins w:id="22" w:author="bxj (GD)" w:date="2018-11-15T10:19:00Z">
              <w:r>
                <w:rPr>
                  <w:lang w:eastAsia="zh-CN"/>
                </w:rPr>
                <w:t>y on NFV NS(s).</w:t>
              </w:r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23" w:author="bxj (GD)" w:date="2018-11-15T10:19:00Z"/>
                <w:lang w:bidi="ar-KW"/>
              </w:rPr>
            </w:pPr>
          </w:p>
        </w:tc>
      </w:tr>
      <w:tr w:rsidR="00623486" w:rsidRPr="00343FC5" w:rsidTr="00C63C6B">
        <w:trPr>
          <w:cantSplit/>
          <w:jc w:val="center"/>
          <w:ins w:id="24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25" w:author="bxj (GD)" w:date="2018-11-15T10:19:00Z"/>
                <w:b/>
                <w:lang w:bidi="ar-KW"/>
              </w:rPr>
            </w:pPr>
            <w:ins w:id="26" w:author="bxj (GD)" w:date="2018-11-15T10:19:00Z">
              <w:r w:rsidRPr="00343FC5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:rsidR="00623486" w:rsidRPr="00343FC5" w:rsidRDefault="00623486" w:rsidP="00C63C6B">
            <w:pPr>
              <w:pStyle w:val="TAL"/>
              <w:rPr>
                <w:ins w:id="27" w:author="bxj (GD)" w:date="2018-11-15T10:19:00Z"/>
                <w:lang w:eastAsia="zh-CN"/>
              </w:rPr>
            </w:pPr>
            <w:ins w:id="28" w:author="bxj (GD)" w:date="2018-11-15T10:19:00Z">
              <w:r w:rsidRPr="00343FC5">
                <w:rPr>
                  <w:lang w:eastAsia="zh-CN"/>
                </w:rPr>
                <w:t>An authorized consumer of</w:t>
              </w:r>
              <w:r>
                <w:rPr>
                  <w:lang w:eastAsia="zh-CN"/>
                </w:rPr>
                <w:t xml:space="preserve"> 3GPP</w:t>
              </w:r>
              <w:r w:rsidRPr="00343FC5">
                <w:rPr>
                  <w:lang w:eastAsia="zh-CN"/>
                </w:rPr>
                <w:t xml:space="preserve"> sub-network creation.</w:t>
              </w:r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29" w:author="bxj (GD)" w:date="2018-11-15T10:19:00Z"/>
                <w:lang w:bidi="ar-KW"/>
              </w:rPr>
            </w:pPr>
          </w:p>
        </w:tc>
      </w:tr>
      <w:tr w:rsidR="00623486" w:rsidRPr="00343FC5" w:rsidTr="00C63C6B">
        <w:trPr>
          <w:cantSplit/>
          <w:jc w:val="center"/>
          <w:ins w:id="30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31" w:author="bxj (GD)" w:date="2018-11-15T10:19:00Z"/>
                <w:b/>
                <w:lang w:bidi="ar-KW"/>
              </w:rPr>
            </w:pPr>
            <w:ins w:id="32" w:author="bxj (GD)" w:date="2018-11-15T10:19:00Z">
              <w:r w:rsidRPr="00343FC5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:rsidR="00623486" w:rsidRPr="00343FC5" w:rsidRDefault="00623486" w:rsidP="00C63C6B">
            <w:pPr>
              <w:pStyle w:val="TAL"/>
              <w:rPr>
                <w:ins w:id="33" w:author="bxj (GD)" w:date="2018-11-15T10:19:00Z"/>
                <w:lang w:eastAsia="zh-CN"/>
              </w:rPr>
            </w:pPr>
            <w:ins w:id="34" w:author="bxj (GD)" w:date="2018-11-15T10:19:00Z">
              <w:r w:rsidRPr="00343FC5">
                <w:rPr>
                  <w:lang w:eastAsia="zh-CN"/>
                </w:rPr>
                <w:t>VNF package(s) of the virtualized part of 3GPP NF(s);</w:t>
              </w:r>
            </w:ins>
          </w:p>
          <w:p w:rsidR="00623486" w:rsidRPr="00343FC5" w:rsidRDefault="00623486" w:rsidP="00C63C6B">
            <w:pPr>
              <w:pStyle w:val="TAL"/>
              <w:rPr>
                <w:ins w:id="35" w:author="bxj (GD)" w:date="2018-11-15T10:19:00Z"/>
                <w:lang w:eastAsia="zh-CN"/>
              </w:rPr>
            </w:pPr>
            <w:ins w:id="36" w:author="bxj (GD)" w:date="2018-11-15T10:19:00Z">
              <w:r w:rsidRPr="00343FC5">
                <w:rPr>
                  <w:lang w:eastAsia="zh-CN"/>
                </w:rPr>
                <w:t>NSD(s) of the NS(s);</w:t>
              </w:r>
            </w:ins>
          </w:p>
          <w:p w:rsidR="00623486" w:rsidRPr="00343FC5" w:rsidRDefault="00623486" w:rsidP="00C63C6B">
            <w:pPr>
              <w:pStyle w:val="TAL"/>
              <w:rPr>
                <w:ins w:id="37" w:author="bxj (GD)" w:date="2018-11-15T10:19:00Z"/>
                <w:lang w:eastAsia="zh-CN"/>
              </w:rPr>
            </w:pPr>
            <w:ins w:id="38" w:author="bxj (GD)" w:date="2018-11-15T10:19:00Z">
              <w:r w:rsidRPr="00343FC5">
                <w:rPr>
                  <w:lang w:eastAsia="zh-CN"/>
                </w:rPr>
                <w:t>ETSI NFV MANO system;</w:t>
              </w:r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39" w:author="bxj (GD)" w:date="2018-11-15T10:19:00Z"/>
                <w:lang w:bidi="ar-KW"/>
              </w:rPr>
            </w:pPr>
          </w:p>
        </w:tc>
      </w:tr>
      <w:tr w:rsidR="00623486" w:rsidRPr="00343FC5" w:rsidTr="00C63C6B">
        <w:trPr>
          <w:cantSplit/>
          <w:jc w:val="center"/>
          <w:ins w:id="40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41" w:author="bxj (GD)" w:date="2018-11-15T10:19:00Z"/>
                <w:b/>
                <w:lang w:bidi="ar-KW"/>
              </w:rPr>
            </w:pPr>
            <w:ins w:id="42" w:author="bxj (GD)" w:date="2018-11-15T10:19:00Z">
              <w:r w:rsidRPr="00343FC5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:rsidR="00623486" w:rsidRPr="00343FC5" w:rsidRDefault="00623486" w:rsidP="006047D7">
            <w:pPr>
              <w:pStyle w:val="TAL"/>
              <w:rPr>
                <w:ins w:id="43" w:author="bxj (GD)" w:date="2018-11-15T10:19:00Z"/>
                <w:lang w:eastAsia="zh-CN"/>
              </w:rPr>
            </w:pPr>
            <w:ins w:id="44" w:author="bxj (GD)" w:date="2018-11-15T10:19:00Z">
              <w:r w:rsidRPr="00343FC5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45" w:author="bxj (GD)" w:date="2018-11-15T10:19:00Z"/>
                <w:lang w:bidi="ar-KW"/>
              </w:rPr>
            </w:pPr>
          </w:p>
        </w:tc>
      </w:tr>
      <w:tr w:rsidR="00623486" w:rsidRPr="00343FC5" w:rsidTr="00C63C6B">
        <w:trPr>
          <w:cantSplit/>
          <w:jc w:val="center"/>
          <w:ins w:id="46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47" w:author="bxj (GD)" w:date="2018-11-15T10:19:00Z"/>
                <w:b/>
                <w:lang w:bidi="ar-KW"/>
              </w:rPr>
            </w:pPr>
            <w:ins w:id="48" w:author="bxj (GD)" w:date="2018-11-15T10:19:00Z">
              <w:r w:rsidRPr="00343FC5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:rsidR="00623486" w:rsidRPr="00343FC5" w:rsidRDefault="00623486" w:rsidP="00C63C6B">
            <w:pPr>
              <w:pStyle w:val="TAL"/>
              <w:rPr>
                <w:ins w:id="49" w:author="bxj (GD)" w:date="2018-11-15T10:19:00Z"/>
                <w:lang w:eastAsia="zh-CN"/>
              </w:rPr>
            </w:pPr>
            <w:ins w:id="50" w:author="bxj (GD)" w:date="2018-11-15T10:19:00Z">
              <w:r w:rsidRPr="00343FC5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ETSI NFV </w:t>
              </w:r>
              <w:r w:rsidRPr="00343FC5">
                <w:rPr>
                  <w:lang w:eastAsia="zh-CN"/>
                </w:rPr>
                <w:t>VNF package(s) of the virtualized part of 3GPP NF(s) have been on-boarded to ETSI NFV MANO system;</w:t>
              </w:r>
            </w:ins>
          </w:p>
          <w:p w:rsidR="00623486" w:rsidRPr="00343FC5" w:rsidRDefault="00623486" w:rsidP="00C63C6B">
            <w:pPr>
              <w:pStyle w:val="TAL"/>
              <w:rPr>
                <w:ins w:id="51" w:author="bxj (GD)" w:date="2018-11-15T10:19:00Z"/>
                <w:lang w:eastAsia="zh-CN"/>
              </w:rPr>
            </w:pPr>
            <w:ins w:id="52" w:author="bxj (GD)" w:date="2018-11-15T10:19:00Z">
              <w:r w:rsidRPr="00343FC5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ETSI NFV </w:t>
              </w:r>
              <w:r w:rsidRPr="00343FC5">
                <w:rPr>
                  <w:lang w:eastAsia="zh-CN"/>
                </w:rPr>
                <w:t xml:space="preserve">NSD(s) </w:t>
              </w:r>
              <w:r>
                <w:rPr>
                  <w:lang w:eastAsia="zh-CN"/>
                </w:rPr>
                <w:t xml:space="preserve">used to instantiate </w:t>
              </w:r>
              <w:r w:rsidRPr="00343FC5">
                <w:rPr>
                  <w:lang w:eastAsia="zh-CN"/>
                </w:rPr>
                <w:t>NS</w:t>
              </w:r>
              <w:r>
                <w:rPr>
                  <w:lang w:eastAsia="zh-CN"/>
                </w:rPr>
                <w:t>(s)</w:t>
              </w:r>
              <w:r w:rsidRPr="00343FC5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for </w:t>
              </w:r>
              <w:r w:rsidRPr="00343FC5">
                <w:rPr>
                  <w:lang w:eastAsia="zh-CN"/>
                </w:rPr>
                <w:t>realizing the 3GPP sub-network have been on-boarded to ETSI NFV MANO system.</w:t>
              </w:r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53" w:author="bxj (GD)" w:date="2018-11-15T10:19:00Z"/>
                <w:lang w:eastAsia="zh-CN" w:bidi="ar-KW"/>
              </w:rPr>
            </w:pPr>
          </w:p>
        </w:tc>
      </w:tr>
      <w:tr w:rsidR="00623486" w:rsidRPr="00343FC5" w:rsidTr="00C63C6B">
        <w:trPr>
          <w:cantSplit/>
          <w:jc w:val="center"/>
          <w:ins w:id="54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55" w:author="bxj (GD)" w:date="2018-11-15T10:19:00Z"/>
                <w:b/>
                <w:lang w:bidi="ar-KW"/>
              </w:rPr>
            </w:pPr>
            <w:ins w:id="56" w:author="bxj (GD)" w:date="2018-11-15T10:19:00Z">
              <w:r w:rsidRPr="00343FC5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</w:tcPr>
          <w:p w:rsidR="00623486" w:rsidRPr="00343FC5" w:rsidRDefault="00623486" w:rsidP="00C63C6B">
            <w:pPr>
              <w:pStyle w:val="TAL"/>
              <w:rPr>
                <w:ins w:id="57" w:author="bxj (GD)" w:date="2018-11-15T10:19:00Z"/>
                <w:lang w:eastAsia="zh-CN"/>
              </w:rPr>
            </w:pPr>
            <w:ins w:id="58" w:author="bxj (GD)" w:date="2018-11-15T10:19:00Z">
              <w:r w:rsidRPr="00343FC5">
                <w:rPr>
                  <w:lang w:eastAsia="zh-CN"/>
                </w:rPr>
                <w:t>The authorized consumer needs to create a 3GPP sub-network.</w:t>
              </w:r>
              <w:r>
                <w:rPr>
                  <w:lang w:eastAsia="zh-CN"/>
                </w:rPr>
                <w:t xml:space="preserve"> This creation operation also needs to assign priority on 3GPP sub-network and on related ETSI NFV NS(s).</w:t>
              </w:r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59" w:author="bxj (GD)" w:date="2018-11-15T10:19:00Z"/>
                <w:lang w:bidi="ar-KW"/>
              </w:rPr>
            </w:pPr>
          </w:p>
        </w:tc>
      </w:tr>
      <w:tr w:rsidR="00623486" w:rsidRPr="00343FC5" w:rsidTr="00C63C6B">
        <w:trPr>
          <w:cantSplit/>
          <w:jc w:val="center"/>
          <w:ins w:id="60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61" w:author="bxj (GD)" w:date="2018-11-15T10:19:00Z"/>
                <w:b/>
                <w:lang w:eastAsia="zh-CN" w:bidi="ar-KW"/>
              </w:rPr>
            </w:pPr>
            <w:ins w:id="62" w:author="bxj (GD)" w:date="2018-11-15T10:19:00Z">
              <w:r w:rsidRPr="00343FC5">
                <w:rPr>
                  <w:b/>
                  <w:lang w:eastAsia="zh-CN" w:bidi="ar-KW"/>
                </w:rPr>
                <w:t>S</w:t>
              </w:r>
              <w:r w:rsidRPr="00343FC5">
                <w:rPr>
                  <w:rFonts w:hint="eastAsia"/>
                  <w:b/>
                  <w:lang w:eastAsia="zh-CN" w:bidi="ar-KW"/>
                </w:rPr>
                <w:t>tep</w:t>
              </w:r>
              <w:r w:rsidRPr="00343FC5">
                <w:rPr>
                  <w:b/>
                  <w:lang w:eastAsia="zh-CN" w:bidi="ar-KW"/>
                </w:rPr>
                <w:t xml:space="preserve"> 1 (M)</w:t>
              </w:r>
            </w:ins>
          </w:p>
        </w:tc>
        <w:tc>
          <w:tcPr>
            <w:tcW w:w="3449" w:type="pct"/>
          </w:tcPr>
          <w:p w:rsidR="00623486" w:rsidRPr="00343FC5" w:rsidRDefault="00623486" w:rsidP="00C63C6B">
            <w:pPr>
              <w:pStyle w:val="TAL"/>
              <w:rPr>
                <w:ins w:id="63" w:author="bxj (GD)" w:date="2018-11-15T10:19:00Z"/>
                <w:lang w:eastAsia="zh-CN"/>
              </w:rPr>
            </w:pPr>
            <w:ins w:id="64" w:author="bxj (GD)" w:date="2018-11-15T10:19:00Z">
              <w:r w:rsidRPr="00343FC5">
                <w:rPr>
                  <w:lang w:eastAsia="zh-CN"/>
                </w:rPr>
                <w:t xml:space="preserve">The authorized consumer requests the </w:t>
              </w:r>
              <w:r>
                <w:rPr>
                  <w:lang w:eastAsia="zh-CN"/>
                </w:rPr>
                <w:t xml:space="preserve">3GPP </w:t>
              </w:r>
              <w:r w:rsidRPr="00343FC5">
                <w:rPr>
                  <w:lang w:eastAsia="zh-CN"/>
                </w:rPr>
                <w:t xml:space="preserve">sub-network creation service producer to create a 3GPP sub-network. </w:t>
              </w:r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65" w:author="bxj (GD)" w:date="2018-11-15T10:19:00Z"/>
                <w:lang w:bidi="ar-KW"/>
              </w:rPr>
            </w:pPr>
          </w:p>
        </w:tc>
      </w:tr>
      <w:tr w:rsidR="00623486" w:rsidRPr="00343FC5" w:rsidTr="00C63C6B">
        <w:trPr>
          <w:cantSplit/>
          <w:jc w:val="center"/>
          <w:ins w:id="66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67" w:author="bxj (GD)" w:date="2018-11-15T10:19:00Z"/>
                <w:b/>
                <w:lang w:bidi="ar-KW"/>
              </w:rPr>
            </w:pPr>
            <w:ins w:id="68" w:author="bxj (GD)" w:date="2018-11-15T10:19:00Z">
              <w:r w:rsidRPr="00343FC5">
                <w:rPr>
                  <w:b/>
                  <w:lang w:bidi="ar-KW"/>
                </w:rPr>
                <w:t>Step 2 (M)</w:t>
              </w:r>
            </w:ins>
          </w:p>
        </w:tc>
        <w:tc>
          <w:tcPr>
            <w:tcW w:w="3449" w:type="pct"/>
          </w:tcPr>
          <w:p w:rsidR="00623486" w:rsidRPr="00343FC5" w:rsidRDefault="00623486" w:rsidP="00C63C6B">
            <w:pPr>
              <w:rPr>
                <w:ins w:id="69" w:author="bxj (GD)" w:date="2018-11-15T10:19:00Z"/>
                <w:rFonts w:ascii="Arial" w:hAnsi="Arial"/>
                <w:sz w:val="18"/>
                <w:lang w:eastAsia="zh-CN"/>
              </w:rPr>
            </w:pPr>
            <w:ins w:id="70" w:author="bxj (GD)" w:date="2018-11-15T10:19:00Z">
              <w:r w:rsidRPr="00343FC5">
                <w:rPr>
                  <w:rFonts w:ascii="Arial" w:hAnsi="Arial"/>
                  <w:sz w:val="18"/>
                </w:rPr>
                <w:t xml:space="preserve">The </w:t>
              </w:r>
              <w:r>
                <w:rPr>
                  <w:rFonts w:ascii="Arial" w:hAnsi="Arial"/>
                  <w:sz w:val="18"/>
                </w:rPr>
                <w:t>sub-</w:t>
              </w:r>
              <w:r w:rsidRPr="00343FC5">
                <w:rPr>
                  <w:rFonts w:ascii="Arial" w:hAnsi="Arial"/>
                  <w:sz w:val="18"/>
                </w:rPr>
                <w:t xml:space="preserve">network creation service producer interacts, or requests another </w:t>
              </w:r>
              <w:r>
                <w:rPr>
                  <w:rFonts w:ascii="Arial" w:hAnsi="Arial"/>
                  <w:sz w:val="18"/>
                </w:rPr>
                <w:t>sub-</w:t>
              </w:r>
              <w:r w:rsidRPr="00343FC5">
                <w:rPr>
                  <w:rFonts w:ascii="Arial" w:hAnsi="Arial"/>
                  <w:sz w:val="18"/>
                </w:rPr>
                <w:t>network creation service producer to interact, with ETSI NFV MANO system to instantiate the NS</w:t>
              </w:r>
              <w:r w:rsidRPr="00343FC5">
                <w:rPr>
                  <w:rFonts w:ascii="Arial" w:hAnsi="Arial"/>
                  <w:sz w:val="18"/>
                  <w:lang w:eastAsia="zh-CN"/>
                </w:rPr>
                <w:t xml:space="preserve">(s) realizing the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3GPP </w:t>
              </w:r>
              <w:r w:rsidRPr="00343FC5">
                <w:rPr>
                  <w:rFonts w:ascii="Arial" w:hAnsi="Arial"/>
                  <w:sz w:val="18"/>
                  <w:lang w:eastAsia="zh-CN"/>
                </w:rPr>
                <w:t>sub-network.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71" w:author="bxj (GD)" w:date="2018-11-15T10:19:00Z"/>
              </w:rPr>
            </w:pPr>
          </w:p>
        </w:tc>
      </w:tr>
      <w:tr w:rsidR="00623486" w:rsidRPr="00343FC5" w:rsidTr="00C63C6B">
        <w:trPr>
          <w:cantSplit/>
          <w:jc w:val="center"/>
          <w:ins w:id="72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73" w:author="bxj (GD)" w:date="2018-11-15T10:19:00Z"/>
                <w:b/>
                <w:lang w:bidi="ar-KW"/>
              </w:rPr>
            </w:pPr>
            <w:ins w:id="74" w:author="bxj (GD)" w:date="2018-11-15T10:19:00Z">
              <w:r w:rsidRPr="00343FC5">
                <w:rPr>
                  <w:b/>
                  <w:lang w:bidi="ar-KW"/>
                </w:rPr>
                <w:t>Step 3 (M)</w:t>
              </w:r>
            </w:ins>
          </w:p>
        </w:tc>
        <w:tc>
          <w:tcPr>
            <w:tcW w:w="3449" w:type="pct"/>
          </w:tcPr>
          <w:p w:rsidR="00623486" w:rsidRPr="00343FC5" w:rsidRDefault="00623486" w:rsidP="00F80D76">
            <w:pPr>
              <w:rPr>
                <w:ins w:id="75" w:author="bxj (GD)" w:date="2018-11-15T10:19:00Z"/>
                <w:rFonts w:ascii="Arial" w:hAnsi="Arial"/>
                <w:sz w:val="18"/>
                <w:lang w:eastAsia="zh-CN"/>
              </w:rPr>
            </w:pPr>
            <w:ins w:id="76" w:author="bxj (GD)" w:date="2018-11-15T10:19:00Z">
              <w:r w:rsidRPr="00343FC5">
                <w:rPr>
                  <w:rFonts w:ascii="Arial" w:hAnsi="Arial"/>
                  <w:sz w:val="18"/>
                </w:rPr>
                <w:t xml:space="preserve">ETSI NFV MANO </w:t>
              </w:r>
              <w:r>
                <w:rPr>
                  <w:rFonts w:ascii="Arial" w:hAnsi="Arial"/>
                  <w:sz w:val="18"/>
                </w:rPr>
                <w:t>is informed about N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S </w:t>
              </w:r>
              <w:r>
                <w:rPr>
                  <w:rFonts w:ascii="Arial" w:hAnsi="Arial"/>
                  <w:sz w:val="18"/>
                </w:rPr>
                <w:t xml:space="preserve">priority. </w:t>
              </w:r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77" w:author="bxj (GD)" w:date="2018-11-15T10:19:00Z"/>
              </w:rPr>
            </w:pPr>
          </w:p>
        </w:tc>
      </w:tr>
      <w:tr w:rsidR="00623486" w:rsidRPr="00343FC5" w:rsidTr="00C63C6B">
        <w:trPr>
          <w:cantSplit/>
          <w:jc w:val="center"/>
          <w:ins w:id="78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79" w:author="bxj (GD)" w:date="2018-11-15T10:19:00Z"/>
                <w:b/>
                <w:lang w:bidi="ar-KW"/>
              </w:rPr>
            </w:pPr>
            <w:ins w:id="80" w:author="bxj (GD)" w:date="2018-11-15T10:19:00Z">
              <w:r w:rsidRPr="00343FC5">
                <w:rPr>
                  <w:b/>
                  <w:lang w:bidi="ar-KW"/>
                </w:rPr>
                <w:t xml:space="preserve">Ends when </w:t>
              </w:r>
            </w:ins>
          </w:p>
        </w:tc>
        <w:tc>
          <w:tcPr>
            <w:tcW w:w="3449" w:type="pct"/>
          </w:tcPr>
          <w:p w:rsidR="00623486" w:rsidRPr="00343FC5" w:rsidRDefault="00623486" w:rsidP="00C63C6B">
            <w:pPr>
              <w:pStyle w:val="TAL"/>
              <w:rPr>
                <w:ins w:id="81" w:author="bxj (GD)" w:date="2018-11-15T10:19:00Z"/>
                <w:b/>
                <w:lang w:bidi="ar-KW"/>
              </w:rPr>
            </w:pPr>
            <w:ins w:id="82" w:author="bxj (GD)" w:date="2018-11-15T10:19:00Z">
              <w:r w:rsidRPr="00343FC5">
                <w:rPr>
                  <w:lang w:eastAsia="zh-CN"/>
                </w:rPr>
                <w:t>All the steps identified above are successfully completed.</w:t>
              </w:r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83" w:author="bxj (GD)" w:date="2018-11-15T10:19:00Z"/>
                <w:lang w:bidi="ar-KW"/>
              </w:rPr>
            </w:pPr>
          </w:p>
        </w:tc>
      </w:tr>
      <w:tr w:rsidR="00623486" w:rsidRPr="00343FC5" w:rsidTr="00C63C6B">
        <w:trPr>
          <w:cantSplit/>
          <w:jc w:val="center"/>
          <w:ins w:id="84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85" w:author="bxj (GD)" w:date="2018-11-15T10:19:00Z"/>
                <w:b/>
                <w:lang w:bidi="ar-KW"/>
              </w:rPr>
            </w:pPr>
            <w:ins w:id="86" w:author="bxj (GD)" w:date="2018-11-15T10:19:00Z">
              <w:r w:rsidRPr="00343FC5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:rsidR="00623486" w:rsidRPr="00343FC5" w:rsidRDefault="00623486" w:rsidP="00C63C6B">
            <w:pPr>
              <w:pStyle w:val="TAL"/>
              <w:rPr>
                <w:ins w:id="87" w:author="bxj (GD)" w:date="2018-11-15T10:19:00Z"/>
                <w:lang w:eastAsia="zh-CN"/>
              </w:rPr>
            </w:pPr>
            <w:ins w:id="88" w:author="bxj (GD)" w:date="2018-11-15T10:19:00Z">
              <w:r w:rsidRPr="00343FC5">
                <w:rPr>
                  <w:lang w:eastAsia="zh-CN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89" w:author="bxj (GD)" w:date="2018-11-15T10:19:00Z"/>
                <w:lang w:bidi="ar-KW"/>
              </w:rPr>
            </w:pPr>
          </w:p>
        </w:tc>
      </w:tr>
      <w:tr w:rsidR="00623486" w:rsidRPr="00343FC5" w:rsidTr="00C63C6B">
        <w:trPr>
          <w:cantSplit/>
          <w:jc w:val="center"/>
          <w:ins w:id="90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91" w:author="bxj (GD)" w:date="2018-11-15T10:19:00Z"/>
                <w:b/>
                <w:lang w:bidi="ar-KW"/>
              </w:rPr>
            </w:pPr>
            <w:ins w:id="92" w:author="bxj (GD)" w:date="2018-11-15T10:19:00Z">
              <w:r w:rsidRPr="00343FC5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:rsidR="00623486" w:rsidRPr="00343FC5" w:rsidRDefault="00623486" w:rsidP="00C63C6B">
            <w:pPr>
              <w:pStyle w:val="TAL"/>
              <w:rPr>
                <w:ins w:id="93" w:author="bxj (GD)" w:date="2018-11-15T10:19:00Z"/>
                <w:lang w:eastAsia="zh-CN"/>
              </w:rPr>
            </w:pPr>
            <w:ins w:id="94" w:author="bxj (GD)" w:date="2018-11-15T10:19:00Z">
              <w:r w:rsidRPr="00343FC5">
                <w:rPr>
                  <w:lang w:eastAsia="zh-CN"/>
                </w:rPr>
                <w:t>The 3GPP sub-network has been created.</w:t>
              </w:r>
              <w:r>
                <w:rPr>
                  <w:lang w:eastAsia="zh-CN"/>
                </w:rPr>
                <w:t xml:space="preserve"> Network service priority is identified by NFVO to support the 3GPP sub-network.</w:t>
              </w:r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95" w:author="bxj (GD)" w:date="2018-11-15T10:19:00Z"/>
                <w:lang w:bidi="ar-KW"/>
              </w:rPr>
            </w:pPr>
          </w:p>
        </w:tc>
      </w:tr>
      <w:tr w:rsidR="00623486" w:rsidRPr="00343FC5" w:rsidTr="00C63C6B">
        <w:trPr>
          <w:cantSplit/>
          <w:jc w:val="center"/>
          <w:ins w:id="96" w:author="bxj (GD)" w:date="2018-11-15T10:19:00Z"/>
        </w:trPr>
        <w:tc>
          <w:tcPr>
            <w:tcW w:w="846" w:type="pct"/>
          </w:tcPr>
          <w:p w:rsidR="00623486" w:rsidRPr="00343FC5" w:rsidRDefault="00623486" w:rsidP="00C63C6B">
            <w:pPr>
              <w:pStyle w:val="TAL"/>
              <w:rPr>
                <w:ins w:id="97" w:author="bxj (GD)" w:date="2018-11-15T10:19:00Z"/>
                <w:b/>
                <w:lang w:bidi="ar-KW"/>
              </w:rPr>
            </w:pPr>
            <w:ins w:id="98" w:author="bxj (GD)" w:date="2018-11-15T10:19:00Z">
              <w:r w:rsidRPr="00343FC5">
                <w:rPr>
                  <w:b/>
                  <w:lang w:bidi="ar-KW"/>
                </w:rPr>
                <w:t xml:space="preserve">Traceability </w:t>
              </w:r>
            </w:ins>
          </w:p>
        </w:tc>
        <w:tc>
          <w:tcPr>
            <w:tcW w:w="3449" w:type="pct"/>
          </w:tcPr>
          <w:p w:rsidR="00623486" w:rsidRPr="00343FC5" w:rsidRDefault="00623486" w:rsidP="00C63C6B">
            <w:pPr>
              <w:pStyle w:val="TAL"/>
              <w:rPr>
                <w:ins w:id="99" w:author="bxj (GD)" w:date="2018-11-15T10:19:00Z"/>
                <w:lang w:bidi="ar-KW"/>
              </w:rPr>
            </w:pPr>
            <w:ins w:id="100" w:author="bxj (GD)" w:date="2018-11-15T10:19:00Z">
              <w:r w:rsidRPr="00343FC5">
                <w:t>REQ-PRO_NW-FUN-1, REQ-PRO_NW-FUN-2</w:t>
              </w:r>
            </w:ins>
          </w:p>
        </w:tc>
        <w:tc>
          <w:tcPr>
            <w:tcW w:w="705" w:type="pct"/>
          </w:tcPr>
          <w:p w:rsidR="00623486" w:rsidRPr="00343FC5" w:rsidRDefault="00623486" w:rsidP="00C63C6B">
            <w:pPr>
              <w:pStyle w:val="TAL"/>
              <w:rPr>
                <w:ins w:id="101" w:author="bxj (GD)" w:date="2018-11-15T10:19:00Z"/>
                <w:lang w:bidi="ar-KW"/>
              </w:rPr>
            </w:pPr>
          </w:p>
        </w:tc>
      </w:tr>
    </w:tbl>
    <w:p w:rsidR="002F5B8B" w:rsidRPr="00623486" w:rsidRDefault="002F5B8B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01A2" w:rsidRPr="000D366E" w:rsidTr="000F35A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0801A2" w:rsidRPr="006F0E57" w:rsidRDefault="000801A2" w:rsidP="00957BF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0801A2" w:rsidRDefault="000801A2">
      <w:pPr>
        <w:rPr>
          <w:noProof/>
          <w:lang w:eastAsia="zh-CN"/>
        </w:rPr>
      </w:pPr>
    </w:p>
    <w:sectPr w:rsidR="000801A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74ED" w:rsidRDefault="00E374ED">
      <w:r>
        <w:separator/>
      </w:r>
    </w:p>
  </w:endnote>
  <w:endnote w:type="continuationSeparator" w:id="0">
    <w:p w:rsidR="00E374ED" w:rsidRDefault="00E37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74ED" w:rsidRDefault="00E374ED">
      <w:r>
        <w:separator/>
      </w:r>
    </w:p>
  </w:footnote>
  <w:footnote w:type="continuationSeparator" w:id="0">
    <w:p w:rsidR="00E374ED" w:rsidRDefault="00E374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xj (GD)">
    <w15:presenceInfo w15:providerId="AD" w15:userId="S-1-5-21-147214757-305610072-1517763936-21204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UzMjQ0MzMwMDM1M7ZU0lEKTi0uzszPAykwrgUAFVSQgSwAAAA="/>
  </w:docVars>
  <w:rsids>
    <w:rsidRoot w:val="00022E4A"/>
    <w:rsid w:val="00022E4A"/>
    <w:rsid w:val="00041565"/>
    <w:rsid w:val="00044445"/>
    <w:rsid w:val="00055852"/>
    <w:rsid w:val="000801A2"/>
    <w:rsid w:val="000965C2"/>
    <w:rsid w:val="000A0B8B"/>
    <w:rsid w:val="000A6394"/>
    <w:rsid w:val="000B2D07"/>
    <w:rsid w:val="000B3596"/>
    <w:rsid w:val="000B76AC"/>
    <w:rsid w:val="000B7FED"/>
    <w:rsid w:val="000C038A"/>
    <w:rsid w:val="000C10B3"/>
    <w:rsid w:val="000C6598"/>
    <w:rsid w:val="000D0345"/>
    <w:rsid w:val="000F35A6"/>
    <w:rsid w:val="00145D43"/>
    <w:rsid w:val="00167A94"/>
    <w:rsid w:val="00181B66"/>
    <w:rsid w:val="00192C46"/>
    <w:rsid w:val="001A08B3"/>
    <w:rsid w:val="001A0EEB"/>
    <w:rsid w:val="001A7B60"/>
    <w:rsid w:val="001B52F0"/>
    <w:rsid w:val="001B7397"/>
    <w:rsid w:val="001B7A65"/>
    <w:rsid w:val="001C3317"/>
    <w:rsid w:val="001D25EB"/>
    <w:rsid w:val="001E41F3"/>
    <w:rsid w:val="00230E86"/>
    <w:rsid w:val="0026004D"/>
    <w:rsid w:val="0026067A"/>
    <w:rsid w:val="002640DD"/>
    <w:rsid w:val="00271759"/>
    <w:rsid w:val="00275D12"/>
    <w:rsid w:val="00275F33"/>
    <w:rsid w:val="00284FEB"/>
    <w:rsid w:val="002860C4"/>
    <w:rsid w:val="002932A8"/>
    <w:rsid w:val="002B3B29"/>
    <w:rsid w:val="002B5741"/>
    <w:rsid w:val="002F498D"/>
    <w:rsid w:val="002F5B8B"/>
    <w:rsid w:val="00305409"/>
    <w:rsid w:val="00343816"/>
    <w:rsid w:val="00345D8B"/>
    <w:rsid w:val="003609EF"/>
    <w:rsid w:val="0036231A"/>
    <w:rsid w:val="00374DD4"/>
    <w:rsid w:val="003E1A36"/>
    <w:rsid w:val="003E20C8"/>
    <w:rsid w:val="00405273"/>
    <w:rsid w:val="00410371"/>
    <w:rsid w:val="00417F75"/>
    <w:rsid w:val="004242F1"/>
    <w:rsid w:val="00434B9B"/>
    <w:rsid w:val="0044152A"/>
    <w:rsid w:val="00450732"/>
    <w:rsid w:val="00457469"/>
    <w:rsid w:val="004678FD"/>
    <w:rsid w:val="00485F9D"/>
    <w:rsid w:val="00494844"/>
    <w:rsid w:val="004B75B7"/>
    <w:rsid w:val="004B788F"/>
    <w:rsid w:val="00504107"/>
    <w:rsid w:val="0051580D"/>
    <w:rsid w:val="00547111"/>
    <w:rsid w:val="00552307"/>
    <w:rsid w:val="00567B44"/>
    <w:rsid w:val="005706C1"/>
    <w:rsid w:val="00571204"/>
    <w:rsid w:val="0057356E"/>
    <w:rsid w:val="00576E71"/>
    <w:rsid w:val="00576F69"/>
    <w:rsid w:val="00592D74"/>
    <w:rsid w:val="005A0BAE"/>
    <w:rsid w:val="005B307A"/>
    <w:rsid w:val="005B7E30"/>
    <w:rsid w:val="005C30FC"/>
    <w:rsid w:val="005E0923"/>
    <w:rsid w:val="005E2C44"/>
    <w:rsid w:val="005F2E87"/>
    <w:rsid w:val="006047D7"/>
    <w:rsid w:val="006055D9"/>
    <w:rsid w:val="00616281"/>
    <w:rsid w:val="006176AA"/>
    <w:rsid w:val="00621188"/>
    <w:rsid w:val="00623486"/>
    <w:rsid w:val="006257ED"/>
    <w:rsid w:val="00632F7C"/>
    <w:rsid w:val="006455F3"/>
    <w:rsid w:val="006625BF"/>
    <w:rsid w:val="00695808"/>
    <w:rsid w:val="006A0761"/>
    <w:rsid w:val="006A4D7B"/>
    <w:rsid w:val="006B46FB"/>
    <w:rsid w:val="006B5CC0"/>
    <w:rsid w:val="006D1AE4"/>
    <w:rsid w:val="006D27F1"/>
    <w:rsid w:val="006E21FB"/>
    <w:rsid w:val="00713E03"/>
    <w:rsid w:val="00744AAB"/>
    <w:rsid w:val="007502D4"/>
    <w:rsid w:val="00776668"/>
    <w:rsid w:val="00782A85"/>
    <w:rsid w:val="00792342"/>
    <w:rsid w:val="007950F2"/>
    <w:rsid w:val="007977A8"/>
    <w:rsid w:val="007A4047"/>
    <w:rsid w:val="007B512A"/>
    <w:rsid w:val="007C2097"/>
    <w:rsid w:val="007D6A07"/>
    <w:rsid w:val="007E050C"/>
    <w:rsid w:val="007F111C"/>
    <w:rsid w:val="007F7104"/>
    <w:rsid w:val="007F7259"/>
    <w:rsid w:val="00800BC6"/>
    <w:rsid w:val="008040A8"/>
    <w:rsid w:val="008221FB"/>
    <w:rsid w:val="008279FA"/>
    <w:rsid w:val="00832867"/>
    <w:rsid w:val="0083424B"/>
    <w:rsid w:val="00852B6D"/>
    <w:rsid w:val="00861450"/>
    <w:rsid w:val="008626E7"/>
    <w:rsid w:val="00870EE7"/>
    <w:rsid w:val="00895BAC"/>
    <w:rsid w:val="008A45A6"/>
    <w:rsid w:val="008E4F80"/>
    <w:rsid w:val="008F3AEE"/>
    <w:rsid w:val="008F686C"/>
    <w:rsid w:val="009148DE"/>
    <w:rsid w:val="0094433C"/>
    <w:rsid w:val="00950B6E"/>
    <w:rsid w:val="00955F93"/>
    <w:rsid w:val="009777D9"/>
    <w:rsid w:val="00991B88"/>
    <w:rsid w:val="009A5753"/>
    <w:rsid w:val="009A579D"/>
    <w:rsid w:val="009B5E79"/>
    <w:rsid w:val="009C5ED3"/>
    <w:rsid w:val="009D4904"/>
    <w:rsid w:val="009E3297"/>
    <w:rsid w:val="009E420F"/>
    <w:rsid w:val="009F734F"/>
    <w:rsid w:val="00A01CF1"/>
    <w:rsid w:val="00A204FD"/>
    <w:rsid w:val="00A246B6"/>
    <w:rsid w:val="00A316FC"/>
    <w:rsid w:val="00A46D8E"/>
    <w:rsid w:val="00A47A30"/>
    <w:rsid w:val="00A47E70"/>
    <w:rsid w:val="00A50CF0"/>
    <w:rsid w:val="00A636DD"/>
    <w:rsid w:val="00A75C7C"/>
    <w:rsid w:val="00A7671C"/>
    <w:rsid w:val="00AA2CBC"/>
    <w:rsid w:val="00AC0A8C"/>
    <w:rsid w:val="00AC2793"/>
    <w:rsid w:val="00AC5820"/>
    <w:rsid w:val="00AC5C94"/>
    <w:rsid w:val="00AD1CD8"/>
    <w:rsid w:val="00AF34AD"/>
    <w:rsid w:val="00B01D1B"/>
    <w:rsid w:val="00B05B68"/>
    <w:rsid w:val="00B128A3"/>
    <w:rsid w:val="00B16CF4"/>
    <w:rsid w:val="00B258BB"/>
    <w:rsid w:val="00B31C3B"/>
    <w:rsid w:val="00B33B17"/>
    <w:rsid w:val="00B374AA"/>
    <w:rsid w:val="00B60F29"/>
    <w:rsid w:val="00B67B97"/>
    <w:rsid w:val="00B717C2"/>
    <w:rsid w:val="00B7684A"/>
    <w:rsid w:val="00B93C12"/>
    <w:rsid w:val="00B968C8"/>
    <w:rsid w:val="00BA3EC5"/>
    <w:rsid w:val="00BA51D9"/>
    <w:rsid w:val="00BB5DFC"/>
    <w:rsid w:val="00BB7668"/>
    <w:rsid w:val="00BC705A"/>
    <w:rsid w:val="00BD279D"/>
    <w:rsid w:val="00BD6BB8"/>
    <w:rsid w:val="00BE0240"/>
    <w:rsid w:val="00BF1697"/>
    <w:rsid w:val="00C10E9B"/>
    <w:rsid w:val="00C21F3E"/>
    <w:rsid w:val="00C55439"/>
    <w:rsid w:val="00C66BA2"/>
    <w:rsid w:val="00C95985"/>
    <w:rsid w:val="00CB6A46"/>
    <w:rsid w:val="00CC5026"/>
    <w:rsid w:val="00CC68D0"/>
    <w:rsid w:val="00CC705A"/>
    <w:rsid w:val="00CD13A6"/>
    <w:rsid w:val="00CF54C8"/>
    <w:rsid w:val="00D03F9A"/>
    <w:rsid w:val="00D06D51"/>
    <w:rsid w:val="00D11698"/>
    <w:rsid w:val="00D1737A"/>
    <w:rsid w:val="00D24991"/>
    <w:rsid w:val="00D420E2"/>
    <w:rsid w:val="00D50255"/>
    <w:rsid w:val="00D523E9"/>
    <w:rsid w:val="00D558CC"/>
    <w:rsid w:val="00D87C5E"/>
    <w:rsid w:val="00DB4DB2"/>
    <w:rsid w:val="00DB7DBC"/>
    <w:rsid w:val="00DC30A0"/>
    <w:rsid w:val="00DC32A6"/>
    <w:rsid w:val="00DE34CF"/>
    <w:rsid w:val="00DE49A2"/>
    <w:rsid w:val="00E124C8"/>
    <w:rsid w:val="00E13F3D"/>
    <w:rsid w:val="00E34898"/>
    <w:rsid w:val="00E349BB"/>
    <w:rsid w:val="00E374ED"/>
    <w:rsid w:val="00E66842"/>
    <w:rsid w:val="00E82CDE"/>
    <w:rsid w:val="00E83CF7"/>
    <w:rsid w:val="00E90530"/>
    <w:rsid w:val="00E967DF"/>
    <w:rsid w:val="00EA023F"/>
    <w:rsid w:val="00EA2A3F"/>
    <w:rsid w:val="00EA4794"/>
    <w:rsid w:val="00EA783A"/>
    <w:rsid w:val="00EB09B7"/>
    <w:rsid w:val="00EB221D"/>
    <w:rsid w:val="00EB5FF9"/>
    <w:rsid w:val="00EC30FF"/>
    <w:rsid w:val="00ED0B95"/>
    <w:rsid w:val="00EE7D7C"/>
    <w:rsid w:val="00EF026B"/>
    <w:rsid w:val="00F25D98"/>
    <w:rsid w:val="00F300FB"/>
    <w:rsid w:val="00F53FA6"/>
    <w:rsid w:val="00F6192B"/>
    <w:rsid w:val="00F70DF4"/>
    <w:rsid w:val="00F80D76"/>
    <w:rsid w:val="00F93563"/>
    <w:rsid w:val="00FB6386"/>
    <w:rsid w:val="00FD5C9F"/>
    <w:rsid w:val="00FE6BAD"/>
    <w:rsid w:val="00FF0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62B5C3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basedOn w:val="DefaultParagraphFont"/>
    <w:link w:val="TF"/>
    <w:rsid w:val="00DB7DB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D87C5E"/>
    <w:rPr>
      <w:rFonts w:ascii="Times New Roman" w:hAnsi="Times New Roman"/>
      <w:color w:val="FF0000"/>
      <w:lang w:val="en-GB" w:eastAsia="en-US"/>
    </w:rPr>
  </w:style>
  <w:style w:type="paragraph" w:styleId="Caption">
    <w:name w:val="caption"/>
    <w:basedOn w:val="Normal"/>
    <w:next w:val="Normal"/>
    <w:qFormat/>
    <w:rsid w:val="00EB5FF9"/>
    <w:pPr>
      <w:spacing w:before="120" w:after="120"/>
    </w:pPr>
    <w:rPr>
      <w:b/>
    </w:rPr>
  </w:style>
  <w:style w:type="character" w:customStyle="1" w:styleId="THChar">
    <w:name w:val="TH Char"/>
    <w:link w:val="TH"/>
    <w:rsid w:val="00EB5FF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B5FF9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EB5FF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B5FF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A07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A076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551B5-24E3-4A17-86AD-7865D97A7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620</Words>
  <Characters>3538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 Cano</cp:lastModifiedBy>
  <cp:revision>13</cp:revision>
  <cp:lastPrinted>1899-12-31T23:00:00Z</cp:lastPrinted>
  <dcterms:created xsi:type="dcterms:W3CDTF">2018-11-16T16:33:00Z</dcterms:created>
  <dcterms:modified xsi:type="dcterms:W3CDTF">2018-12-05T09:01:00Z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(3)kKehp4Lzlzgq5WMadKWGa1jETAw4M172/P2YhQHPIzm4etPbrQ/WuC80RLYDKao3W7bFJgMK
G8kAlmPY7Zl24WsvHjjg9Je0Ey6PLEbrT9x6iOEkNgvZA+uWKW6gwNj5pdky9t6ewxPkNkbi
bzBwbUfJZfj9owJUfdrrr7nFNHmC5f+KleITmJOD/x2Gdno0nu1PQAXP1Rd+xbTNE9Y5xByK
Ey3LFjorRSVph8fhxC</vt:lpwstr>
  </property>
  <property fmtid="{D5CDD505-2E9C-101B-9397-08002B2CF9AE}" pid="22" name="_2015_ms_pID_7253431">
    <vt:lpwstr>9h1PyDc4V6bO7XxdHWqUEktUDHp3bRPFB7Qp4bzWzlpXc7d5mFwsCH
Ozp360IdXEoNTpDtYyAVMTJjptcWwXs9BbCgRlMLGqZ2Mu4hOKFjkqbZPOsfF2DjYmy9c78Z
j1nnZzFISCEOSD/AtoWZMUrjcYf7GqGdFwx/8lGOtOTt8y7JCQl8S3AMf8RvRC42GctLdYjG
mh9oQiTUq/QqBHPe3OwieqC46/B5D8MXo0Rl</vt:lpwstr>
  </property>
  <property fmtid="{D5CDD505-2E9C-101B-9397-08002B2CF9AE}" pid="23" name="_2015_ms_pID_7253432">
    <vt:lpwstr>mdSouZjkYYMPptjgaRz/0sQ=</vt:lpwstr>
  </property>
</Properties>
</file>